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C1CB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S3-23</w:t>
        </w:r>
        <w:r w:rsidR="00445024">
          <w:rPr>
            <w:b/>
            <w:i/>
            <w:noProof/>
            <w:sz w:val="28"/>
          </w:rPr>
          <w:t>1</w:t>
        </w:r>
        <w:r w:rsidR="000241C6">
          <w:rPr>
            <w:b/>
            <w:i/>
            <w:noProof/>
            <w:sz w:val="28"/>
          </w:rPr>
          <w:t>200</w:t>
        </w:r>
      </w:fldSimple>
    </w:p>
    <w:p w14:paraId="7CB45193" w14:textId="77777777" w:rsidR="001E41F3" w:rsidRDefault="00891A2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1A2C"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1A2C" w:rsidP="00547111">
            <w:pPr>
              <w:pStyle w:val="CRCoverPage"/>
              <w:spacing w:after="0"/>
              <w:rPr>
                <w:noProof/>
              </w:rPr>
            </w:pPr>
            <w:fldSimple w:instr=" DOCPROPERTY  Cr#  \* MERGEFORMAT ">
              <w:r w:rsidR="00E13F3D" w:rsidRPr="00410371">
                <w:rPr>
                  <w:b/>
                  <w:noProof/>
                  <w:sz w:val="28"/>
                </w:rPr>
                <w:t>1551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D6B7C" w:rsidR="001E41F3" w:rsidRPr="00410371" w:rsidRDefault="000241C6" w:rsidP="00E13F3D">
            <w:pPr>
              <w:pStyle w:val="CRCoverPage"/>
              <w:spacing w:after="0"/>
              <w:jc w:val="center"/>
              <w:rPr>
                <w:b/>
                <w:noProof/>
              </w:rPr>
            </w:pPr>
            <w:r>
              <w:t xml:space="preserve"> </w:t>
            </w:r>
            <w:bookmarkStart w:id="0" w:name="_GoBack"/>
            <w:bookmarkEnd w:id="0"/>
            <w:r w:rsidR="00891A2C">
              <w:fldChar w:fldCharType="begin"/>
            </w:r>
            <w:r w:rsidR="00891A2C">
              <w:instrText xml:space="preserve"> DOCPROPERTY  Revision  \* MERGEFORMAT </w:instrText>
            </w:r>
            <w:r w:rsidR="00891A2C">
              <w:fldChar w:fldCharType="separate"/>
            </w:r>
            <w:r w:rsidR="00C11DDF" w:rsidRPr="00C11DDF">
              <w:rPr>
                <w:b/>
                <w:noProof/>
                <w:sz w:val="28"/>
              </w:rPr>
              <w:t>2</w:t>
            </w:r>
            <w:r w:rsidR="00891A2C">
              <w:rPr>
                <w:b/>
                <w:noProof/>
                <w:sz w:val="28"/>
              </w:rPr>
              <w:fldChar w:fldCharType="end"/>
            </w: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1A2C">
            <w:pPr>
              <w:pStyle w:val="CRCoverPage"/>
              <w:spacing w:after="0"/>
              <w:jc w:val="center"/>
              <w:rPr>
                <w:noProof/>
                <w:sz w:val="28"/>
              </w:rPr>
            </w:pPr>
            <w:fldSimple w:instr=" DOCPROPERTY  Version  \* MERGEFORMAT ">
              <w:r w:rsidR="00E13F3D" w:rsidRPr="00410371">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D1A155" w:rsidR="00F25D98" w:rsidRDefault="005275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1A2C">
            <w:pPr>
              <w:pStyle w:val="CRCoverPage"/>
              <w:spacing w:after="0"/>
              <w:ind w:left="100"/>
              <w:rPr>
                <w:noProof/>
              </w:rPr>
            </w:pPr>
            <w:fldSimple w:instr=" DOCPROPERTY  CrTitle  \* MERGEFORMAT ">
              <w:r w:rsidR="002640DD">
                <w:t>CR on IPX originated messages in PRINS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0D720" w:rsidR="001E41F3" w:rsidRDefault="00891A2C" w:rsidP="00445024">
            <w:pPr>
              <w:pStyle w:val="CRCoverPage"/>
              <w:tabs>
                <w:tab w:val="left" w:pos="2427"/>
              </w:tabs>
              <w:spacing w:after="0"/>
              <w:ind w:left="100"/>
              <w:rPr>
                <w:noProof/>
              </w:rPr>
            </w:pPr>
            <w:fldSimple w:instr=" DOCPROPERTY  SourceIfWg  \* MERGEFORMAT ">
              <w:r w:rsidR="00E13F3D">
                <w:rPr>
                  <w:noProof/>
                </w:rPr>
                <w:t>NTT DOCOMO INC.</w:t>
              </w:r>
            </w:fldSimple>
            <w:r w:rsidR="00445024">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1A2C">
            <w:pPr>
              <w:pStyle w:val="CRCoverPage"/>
              <w:spacing w:after="0"/>
              <w:ind w:left="100"/>
              <w:rPr>
                <w:noProof/>
              </w:rPr>
            </w:pPr>
            <w:fldSimple w:instr=" DOCPROPERTY  RelatedWis  \* MERGEFORMAT ">
              <w:r w:rsidR="00E13F3D">
                <w:rPr>
                  <w:noProof/>
                </w:rPr>
                <w:t>TEI16, 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DEB1D" w:rsidR="001E41F3" w:rsidRDefault="005275A1">
            <w:pPr>
              <w:pStyle w:val="CRCoverPage"/>
              <w:spacing w:after="0"/>
              <w:ind w:left="100"/>
              <w:rPr>
                <w:noProof/>
              </w:rPr>
            </w:pPr>
            <w:r>
              <w:t>2023-02-12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1A2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1A2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54494" w:rsidR="001E41F3" w:rsidRDefault="00DE6EBA">
            <w:pPr>
              <w:pStyle w:val="CRCoverPage"/>
              <w:spacing w:after="0"/>
              <w:ind w:left="100"/>
              <w:rPr>
                <w:noProof/>
              </w:rPr>
            </w:pPr>
            <w:r>
              <w:rPr>
                <w:noProof/>
              </w:rPr>
              <w:t xml:space="preserve">In order to fulfill their task, intermediaries on interoperator interconnect messages may have to be able to originate messages as well (cf. LS from GSMA </w:t>
            </w:r>
            <w:r w:rsidR="00046C62">
              <w:rPr>
                <w:noProof/>
              </w:rPr>
              <w:t xml:space="preserve">on PRINS middle boxes </w:t>
            </w:r>
            <w:r>
              <w:rPr>
                <w:noProof/>
              </w:rPr>
              <w:t>S3-</w:t>
            </w:r>
            <w:r w:rsidR="00046C62">
              <w:rPr>
                <w:noProof/>
              </w:rPr>
              <w:t>230606)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8F782" w14:textId="77777777" w:rsidR="001E41F3" w:rsidRDefault="001618F4" w:rsidP="001618F4">
            <w:pPr>
              <w:pStyle w:val="CRCoverPage"/>
              <w:spacing w:after="0"/>
              <w:ind w:left="100"/>
              <w:rPr>
                <w:noProof/>
              </w:rPr>
            </w:pPr>
            <w:r>
              <w:rPr>
                <w:noProof/>
              </w:rPr>
              <w:t xml:space="preserve">In order to originate a message, the intermediary generates a request with an empty reformattedData IE and defines patches to that. </w:t>
            </w:r>
          </w:p>
          <w:p w14:paraId="31C656EC" w14:textId="44A62148" w:rsidR="001618F4" w:rsidRDefault="001618F4" w:rsidP="001618F4">
            <w:pPr>
              <w:pStyle w:val="CRCoverPage"/>
              <w:spacing w:after="0"/>
              <w:ind w:left="100"/>
              <w:rPr>
                <w:noProof/>
              </w:rPr>
            </w:pPr>
            <w:r>
              <w:rPr>
                <w:noProof/>
              </w:rPr>
              <w:t>The receiving SEPP shall accept reformattedData IEs without signature. Signature checks of the patch shall still take place.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42010" w:rsidR="001E41F3" w:rsidRDefault="00046C62">
            <w:pPr>
              <w:pStyle w:val="CRCoverPage"/>
              <w:spacing w:after="0"/>
              <w:ind w:left="100"/>
              <w:rPr>
                <w:noProof/>
              </w:rPr>
            </w:pPr>
            <w:r>
              <w:rPr>
                <w:noProof/>
              </w:rPr>
              <w:t>Roaming hubs will not be able to work on 5G interoperator interconnect, thus hindering 5G roaming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295E0" w:rsidR="001E41F3" w:rsidRDefault="001618F4">
            <w:pPr>
              <w:pStyle w:val="CRCoverPage"/>
              <w:spacing w:after="0"/>
              <w:ind w:left="100"/>
              <w:rPr>
                <w:noProof/>
              </w:rPr>
            </w:pPr>
            <w:r>
              <w:rPr>
                <w:noProof/>
              </w:rPr>
              <w:t>13.2.4.5.2, 13.2.4.7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11FE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A00897" w14:textId="7340A9F4" w:rsidR="00046C62" w:rsidRDefault="00046C62" w:rsidP="00046C62">
      <w:pPr>
        <w:pStyle w:val="Changes"/>
      </w:pPr>
      <w:r>
        <w:lastRenderedPageBreak/>
        <w:t>First Change</w:t>
      </w:r>
    </w:p>
    <w:p w14:paraId="706A5691" w14:textId="77777777" w:rsidR="001618F4" w:rsidRDefault="001618F4" w:rsidP="001618F4">
      <w:pPr>
        <w:pStyle w:val="berschrift5"/>
      </w:pPr>
      <w:bookmarkStart w:id="2" w:name="_Toc19634875"/>
      <w:bookmarkStart w:id="3" w:name="_Toc26875941"/>
      <w:bookmarkStart w:id="4" w:name="_Toc35528708"/>
      <w:bookmarkStart w:id="5" w:name="_Toc35533469"/>
      <w:bookmarkStart w:id="6" w:name="_Toc45028822"/>
      <w:bookmarkStart w:id="7" w:name="_Toc45274487"/>
      <w:bookmarkStart w:id="8" w:name="_Toc45275074"/>
      <w:bookmarkStart w:id="9" w:name="_Toc51168331"/>
      <w:bookmarkStart w:id="10" w:name="_Toc114217754"/>
      <w:r>
        <w:t>13.2.4.5.2</w:t>
      </w:r>
      <w:r>
        <w:tab/>
        <w:t>Modifications by IPX</w:t>
      </w:r>
      <w:bookmarkEnd w:id="2"/>
      <w:bookmarkEnd w:id="3"/>
      <w:bookmarkEnd w:id="4"/>
      <w:bookmarkEnd w:id="5"/>
      <w:bookmarkEnd w:id="6"/>
      <w:bookmarkEnd w:id="7"/>
      <w:bookmarkEnd w:id="8"/>
      <w:bookmarkEnd w:id="9"/>
      <w:bookmarkEnd w:id="10"/>
    </w:p>
    <w:p w14:paraId="178134F0" w14:textId="77777777" w:rsidR="007F73D2" w:rsidRPr="00407E84" w:rsidRDefault="007F73D2" w:rsidP="007F73D2">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52D89F26" w14:textId="77777777" w:rsidR="007F73D2" w:rsidRDefault="007F73D2" w:rsidP="007F73D2">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5B5E44FA" w14:textId="77777777" w:rsidR="007F73D2" w:rsidRDefault="007F73D2" w:rsidP="007F73D2">
      <w:r>
        <w:t xml:space="preserve">The first intermediary shall parse the encapsulated request (i.e. the clearTextEncapsulationMsg in the dataToIntegrityProtect block) and determine which changes are required. The first intermediary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4A89124C" w14:textId="77777777" w:rsidR="007F73D2" w:rsidRDefault="007F73D2" w:rsidP="007F73D2">
      <w:pPr>
        <w:pStyle w:val="NO"/>
      </w:pPr>
      <w:r>
        <w:t>NOTE 2:</w:t>
      </w:r>
      <w:r>
        <w:tab/>
        <w:t>It is necessary to create a JWS object even if no patch is required to prevent deletion of modifications.</w:t>
      </w:r>
    </w:p>
    <w:p w14:paraId="078FC188" w14:textId="77777777" w:rsidR="007F73D2" w:rsidRDefault="007F73D2" w:rsidP="007F73D2">
      <w:r>
        <w:t>The first intermediary shall create a modifiedDataToIntegrityProtect JSON object as described in clause 13.2.4.5.1. The JSON object shall include the intermediary’s</w:t>
      </w:r>
      <w:r w:rsidRPr="00B76EEF">
        <w:t xml:space="preserve"> </w:t>
      </w:r>
      <w:r>
        <w:t>identity and the JWE authentication tag, which associates this update by the intermediary with the JWE object created by the sending SEPP.</w:t>
      </w:r>
    </w:p>
    <w:p w14:paraId="310042AB" w14:textId="77777777" w:rsidR="007F73D2" w:rsidRDefault="007F73D2" w:rsidP="007F73D2">
      <w:r>
        <w:rPr>
          <w:lang w:val="en-US"/>
        </w:rPr>
        <w:t>The first intermediary shall use the modifiedDataToIntegrityProtect JSON object as</w:t>
      </w:r>
      <w:r w:rsidRPr="00B76EEF">
        <w:rPr>
          <w:lang w:val="en-US"/>
        </w:rPr>
        <w:t xml:space="preserve"> </w:t>
      </w:r>
      <w:r>
        <w:rPr>
          <w:lang w:val="en-US"/>
        </w:rPr>
        <w:t>input to JWS to create a JWS object. The first intermediary shall append the generated JWS object to the payload in the HTTP message and then send the messageto the next hop.</w:t>
      </w:r>
    </w:p>
    <w:p w14:paraId="720A5FCD" w14:textId="77777777" w:rsidR="007F73D2" w:rsidRDefault="007F73D2" w:rsidP="007F73D2">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130A38D5" w14:textId="77777777" w:rsidR="007F73D2" w:rsidRDefault="007F73D2" w:rsidP="007F73D2">
      <w:r>
        <w:t>The second intermediary shall create a modifiedDataToIntegrityProtect JSON object as described in clause 13.2.4.5.1. It shall include its identity and the JWE authentication tag, which associates this update by the second intermediary with the JWE object created by the sending SEPP.</w:t>
      </w:r>
    </w:p>
    <w:p w14:paraId="70891029" w14:textId="77777777" w:rsidR="007F73D2" w:rsidRDefault="007F73D2" w:rsidP="007F73D2">
      <w:pPr>
        <w:rPr>
          <w:lang w:val="en-US"/>
        </w:rPr>
      </w:pPr>
      <w:r>
        <w:rPr>
          <w:lang w:val="en-US"/>
        </w:rPr>
        <w:t>The second intermediary shall use the modifiedDataToIntegrityProtect JSON object as input to JWS to create a JWS object. The second intermediary shall append the generated JWS object to the payload in the HTTP message and then send the message to the receiving SEPP.</w:t>
      </w:r>
    </w:p>
    <w:p w14:paraId="066432A7" w14:textId="5F8E48BB" w:rsidR="001618F4" w:rsidRPr="00E67BF7" w:rsidRDefault="001618F4" w:rsidP="007F73D2">
      <w:pPr>
        <w:rPr>
          <w:ins w:id="11" w:author="DCM" w:date="2023-02-02T20:53:00Z"/>
          <w:lang w:eastAsia="x-none"/>
        </w:rPr>
      </w:pPr>
      <w:ins w:id="12" w:author="DCM" w:date="2023-02-02T20:53:00Z">
        <w:r>
          <w:rPr>
            <w:lang w:eastAsia="x-none"/>
          </w:rPr>
          <w:t xml:space="preserve">In case an intermediary needs to originate a </w:t>
        </w:r>
      </w:ins>
      <w:ins w:id="13" w:author="DCM" w:date="2023-02-02T20:54:00Z">
        <w:r>
          <w:rPr>
            <w:lang w:eastAsia="x-none"/>
          </w:rPr>
          <w:t>message</w:t>
        </w:r>
      </w:ins>
      <w:ins w:id="14" w:author="DCM" w:date="2023-02-02T20:53:00Z">
        <w:r>
          <w:rPr>
            <w:lang w:eastAsia="x-none"/>
          </w:rPr>
          <w:t xml:space="preserve"> </w:t>
        </w:r>
      </w:ins>
      <w:ins w:id="15" w:author="DCM" w:date="2023-02-02T20:54:00Z">
        <w:r>
          <w:rPr>
            <w:lang w:eastAsia="x-none"/>
          </w:rPr>
          <w:t xml:space="preserve">rather than modify it, </w:t>
        </w:r>
      </w:ins>
      <w:ins w:id="16" w:author="DCM" w:date="2023-02-02T21:00:00Z">
        <w:r>
          <w:rPr>
            <w:lang w:eastAsia="x-none"/>
          </w:rPr>
          <w:t xml:space="preserve">this clause shall also apply, however the originating IPX provider shall insert an </w:t>
        </w:r>
      </w:ins>
      <w:ins w:id="17" w:author="DCM" w:date="2023-02-02T21:22:00Z">
        <w:r>
          <w:rPr>
            <w:lang w:eastAsia="x-none"/>
          </w:rPr>
          <w:t>empty</w:t>
        </w:r>
      </w:ins>
      <w:ins w:id="18" w:author="DCM" w:date="2023-02-02T21:00:00Z">
        <w:r>
          <w:rPr>
            <w:lang w:eastAsia="x-none"/>
          </w:rPr>
          <w:t xml:space="preserve"> </w:t>
        </w:r>
      </w:ins>
      <w:ins w:id="19" w:author="DCM" w:date="2023-02-02T21:22:00Z">
        <w:r>
          <w:rPr>
            <w:lang w:eastAsia="x-none"/>
          </w:rPr>
          <w:t>reformattedData IE and the</w:t>
        </w:r>
      </w:ins>
      <w:ins w:id="20" w:author="DCM" w:date="2023-02-02T21:00:00Z">
        <w:r>
          <w:rPr>
            <w:lang w:eastAsia="x-none"/>
          </w:rPr>
          <w:t xml:space="preserve"> patches shall be based on an empty </w:t>
        </w:r>
      </w:ins>
      <w:ins w:id="21" w:author="DCM" w:date="2023-02-02T21:11:00Z">
        <w:r>
          <w:rPr>
            <w:lang w:eastAsia="x-none"/>
          </w:rPr>
          <w:t xml:space="preserve">reformattedData </w:t>
        </w:r>
      </w:ins>
      <w:ins w:id="22" w:author="DCM" w:date="2023-02-02T21:00:00Z">
        <w:r>
          <w:rPr>
            <w:lang w:eastAsia="x-none"/>
          </w:rPr>
          <w:t xml:space="preserve">JSON </w:t>
        </w:r>
      </w:ins>
      <w:ins w:id="23" w:author="DCM" w:date="2023-02-02T21:11:00Z">
        <w:r>
          <w:rPr>
            <w:lang w:eastAsia="x-none"/>
          </w:rPr>
          <w:t>element</w:t>
        </w:r>
      </w:ins>
      <w:ins w:id="24" w:author="DCM" w:date="2023-02-02T21:00:00Z">
        <w:r>
          <w:rPr>
            <w:lang w:eastAsia="x-none"/>
          </w:rPr>
          <w:t>.</w:t>
        </w:r>
      </w:ins>
      <w:ins w:id="25" w:author="DCM" w:date="2023-02-02T20:59:00Z">
        <w:r>
          <w:rPr>
            <w:lang w:eastAsia="x-none"/>
          </w:rPr>
          <w:t xml:space="preserve"> </w:t>
        </w:r>
      </w:ins>
      <w:ins w:id="26" w:author="DCM" w:date="2023-02-02T21:27:00Z">
        <w:r>
          <w:rPr>
            <w:lang w:eastAsia="x-none"/>
          </w:rPr>
          <w:t>The patches shall contain a patch that set the N32-f security contex</w:t>
        </w:r>
      </w:ins>
      <w:ins w:id="27" w:author="DCM" w:date="2023-02-02T21:38:00Z">
        <w:r>
          <w:rPr>
            <w:lang w:eastAsia="x-none"/>
          </w:rPr>
          <w:t xml:space="preserve">t, as well as a </w:t>
        </w:r>
      </w:ins>
      <w:ins w:id="28" w:author="DCM" w:date="2023-02-02T21:40:00Z">
        <w:r>
          <w:rPr>
            <w:lang w:eastAsia="x-none"/>
          </w:rPr>
          <w:t xml:space="preserve">replay protection </w:t>
        </w:r>
      </w:ins>
      <w:ins w:id="29" w:author="DCM" w:date="2023-02-02T21:38:00Z">
        <w:r>
          <w:rPr>
            <w:lang w:eastAsia="x-none"/>
          </w:rPr>
          <w:t>counter</w:t>
        </w:r>
      </w:ins>
      <w:ins w:id="30" w:author="DCM" w:date="2023-02-02T21:42:00Z">
        <w:r>
          <w:rPr>
            <w:lang w:eastAsia="x-none"/>
          </w:rPr>
          <w:t xml:space="preserve"> that is increased on every originated message for that N32-f security context</w:t>
        </w:r>
      </w:ins>
      <w:ins w:id="31" w:author="DCM" w:date="2023-02-02T21:27:00Z">
        <w:r>
          <w:rPr>
            <w:lang w:eastAsia="x-none"/>
          </w:rPr>
          <w:t>.</w:t>
        </w:r>
      </w:ins>
    </w:p>
    <w:p w14:paraId="12C4DCAC" w14:textId="481EC093" w:rsidR="00046C62" w:rsidRDefault="001618F4" w:rsidP="001618F4">
      <w:pPr>
        <w:pStyle w:val="Changes"/>
      </w:pPr>
      <w:r>
        <w:t>Next Change</w:t>
      </w:r>
    </w:p>
    <w:p w14:paraId="6DEB4BF5" w14:textId="77777777" w:rsidR="001618F4" w:rsidRDefault="001618F4" w:rsidP="001618F4">
      <w:pPr>
        <w:pStyle w:val="berschrift4"/>
      </w:pPr>
      <w:bookmarkStart w:id="32" w:name="_Toc19634877"/>
      <w:bookmarkStart w:id="33" w:name="_Toc26875943"/>
      <w:bookmarkStart w:id="34" w:name="_Toc35528710"/>
      <w:bookmarkStart w:id="35" w:name="_Toc35533471"/>
      <w:bookmarkStart w:id="36" w:name="_Toc45028824"/>
      <w:bookmarkStart w:id="37" w:name="_Toc45274489"/>
      <w:bookmarkStart w:id="38" w:name="_Toc45275076"/>
      <w:bookmarkStart w:id="39" w:name="_Toc51168333"/>
      <w:bookmarkStart w:id="40" w:name="_Toc114217756"/>
      <w:r>
        <w:t>13.2.4.7</w:t>
      </w:r>
      <w:r>
        <w:tab/>
        <w:t>Message verification by the receiving SEPP</w:t>
      </w:r>
      <w:bookmarkEnd w:id="32"/>
      <w:bookmarkEnd w:id="33"/>
      <w:bookmarkEnd w:id="34"/>
      <w:bookmarkEnd w:id="35"/>
      <w:bookmarkEnd w:id="36"/>
      <w:bookmarkEnd w:id="37"/>
      <w:bookmarkEnd w:id="38"/>
      <w:bookmarkEnd w:id="39"/>
      <w:bookmarkEnd w:id="40"/>
    </w:p>
    <w:p w14:paraId="76CDFA53" w14:textId="77777777" w:rsidR="001618F4" w:rsidRDefault="001618F4" w:rsidP="001618F4">
      <w:r>
        <w:t xml:space="preserve">The receiving SEPP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570939F6" w14:textId="77777777" w:rsidR="001618F4" w:rsidRDefault="001618F4" w:rsidP="001618F4">
      <w:ins w:id="41" w:author="DCM" w:date="2023-02-02T21:03:00Z">
        <w:r>
          <w:t xml:space="preserve">If the </w:t>
        </w:r>
      </w:ins>
      <w:ins w:id="42" w:author="DCM" w:date="2023-02-02T21:13:00Z">
        <w:r>
          <w:t>reformatted data IE is not empty</w:t>
        </w:r>
      </w:ins>
      <w:ins w:id="43" w:author="DCM" w:date="2023-02-02T21:15:00Z">
        <w:r>
          <w:t>,</w:t>
        </w:r>
      </w:ins>
      <w:ins w:id="44" w:author="DCM" w:date="2023-02-02T21:13:00Z">
        <w:r>
          <w:t xml:space="preserve"> the</w:t>
        </w:r>
      </w:ins>
      <w:ins w:id="45" w:author="DCM" w:date="2023-02-02T21:04:00Z">
        <w:r>
          <w:t xml:space="preserve"> </w:t>
        </w:r>
      </w:ins>
      <w:del w:id="46" w:author="DCM" w:date="2023-02-02T21:03:00Z">
        <w:r w:rsidDel="004E7F89">
          <w:delText>T</w:delText>
        </w:r>
      </w:del>
      <w:del w:id="47" w:author="DCM" w:date="2023-02-02T21:13:00Z">
        <w:r w:rsidDel="0075047F">
          <w:delText xml:space="preserve">he </w:delText>
        </w:r>
      </w:del>
      <w:r>
        <w:t>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18017D4B" w14:textId="77777777" w:rsidR="001618F4" w:rsidRDefault="001618F4" w:rsidP="001618F4">
      <w:r>
        <w:lastRenderedPageBreak/>
        <w:t>The receiving SEPP refers to the NF API data-type placement mapping table to re-construct the original reformatted message by updating corresponding entries in clearTextEncapsulatedMessage with values in the dataToIntegrityProtectAndCipher array.</w:t>
      </w:r>
    </w:p>
    <w:p w14:paraId="0C306171" w14:textId="77777777" w:rsidR="001618F4" w:rsidRDefault="001618F4" w:rsidP="001618F4">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ins w:id="48" w:author="DCM" w:date="2023-02-02T21:15:00Z">
        <w:r>
          <w:t>If the reformattedData IE is not empty, the receiving SEPP</w:t>
        </w:r>
      </w:ins>
      <w:del w:id="49" w:author="DCM" w:date="2023-02-02T21:15:00Z">
        <w:r w:rsidDel="0075047F">
          <w:delText>It</w:delText>
        </w:r>
      </w:del>
      <w:r w:rsidRPr="00D837E7">
        <w:t xml:space="preserve"> </w:t>
      </w:r>
      <w:r>
        <w:t>shall then check that the raw public key or certificate of the JWS signature IPX's Identity in the modifiedDataToIntegrity</w:t>
      </w:r>
      <w:ins w:id="50" w:author="DCM" w:date="2023-02-02T21:18:00Z">
        <w:r>
          <w:t>Protect</w:t>
        </w:r>
      </w:ins>
      <w:r>
        <w:t xml:space="preserve"> block matches to the IPX provider referred to in the "authorizedIPX ID" field added by the sending SEPP, based on the information given in the IPX provider security information list.</w:t>
      </w:r>
      <w:ins w:id="51" w:author="DCM" w:date="2023-02-02T21:15:00Z">
        <w:r>
          <w:t xml:space="preserve"> If the </w:t>
        </w:r>
      </w:ins>
      <w:ins w:id="52" w:author="DCM" w:date="2023-02-02T21:16:00Z">
        <w:r>
          <w:t>reformattedData IE is empty, if shall check that the raw public key or certificate of the JWS signature I</w:t>
        </w:r>
      </w:ins>
      <w:ins w:id="53" w:author="DCM" w:date="2023-02-02T21:17:00Z">
        <w:r>
          <w:t>PX's identity in the modifiedDataToIntegrity</w:t>
        </w:r>
      </w:ins>
      <w:ins w:id="54" w:author="DCM" w:date="2023-02-02T21:18:00Z">
        <w:r>
          <w:t xml:space="preserve">Protect block matches to </w:t>
        </w:r>
      </w:ins>
      <w:ins w:id="55" w:author="DCM" w:date="2023-02-02T21:19:00Z">
        <w:r>
          <w:t>the</w:t>
        </w:r>
      </w:ins>
      <w:ins w:id="56" w:author="DCM" w:date="2023-02-02T21:18:00Z">
        <w:r>
          <w:t xml:space="preserve"> </w:t>
        </w:r>
      </w:ins>
      <w:ins w:id="57" w:author="DCM" w:date="2023-02-02T21:26:00Z">
        <w:r>
          <w:t xml:space="preserve">any </w:t>
        </w:r>
      </w:ins>
      <w:ins w:id="58" w:author="DCM" w:date="2023-02-02T21:19:00Z">
        <w:r>
          <w:t>IPX provider in the N32</w:t>
        </w:r>
      </w:ins>
      <w:ins w:id="59" w:author="DCM" w:date="2023-02-02T21:43:00Z">
        <w:r>
          <w:t>-</w:t>
        </w:r>
      </w:ins>
      <w:ins w:id="60" w:author="DCM" w:date="2023-02-02T21:19:00Z">
        <w:r>
          <w:t xml:space="preserve">f security context extracted from </w:t>
        </w:r>
      </w:ins>
      <w:ins w:id="61" w:author="DCM" w:date="2023-02-02T21:28:00Z">
        <w:r>
          <w:t>the</w:t>
        </w:r>
      </w:ins>
      <w:ins w:id="62" w:author="DCM" w:date="2023-02-02T21:19:00Z">
        <w:r>
          <w:t xml:space="preserve"> </w:t>
        </w:r>
      </w:ins>
      <w:ins w:id="63" w:author="DCM" w:date="2023-02-02T21:28:00Z">
        <w:r>
          <w:t xml:space="preserve">modifiedDataToIntegrityProtect block of the first IPX </w:t>
        </w:r>
      </w:ins>
      <w:ins w:id="64" w:author="DCM" w:date="2023-02-02T21:29:00Z">
        <w:r>
          <w:t>intermediary</w:t>
        </w:r>
      </w:ins>
      <w:ins w:id="65" w:author="DCM" w:date="2023-02-02T21:28:00Z">
        <w:r>
          <w:t>.</w:t>
        </w:r>
      </w:ins>
      <w:ins w:id="66" w:author="DCM" w:date="2023-02-02T21:39:00Z">
        <w:r>
          <w:t xml:space="preserve"> The </w:t>
        </w:r>
      </w:ins>
      <w:ins w:id="67" w:author="DCM" w:date="2023-02-02T21:40:00Z">
        <w:r>
          <w:t xml:space="preserve">receiving SEPP shall also check the </w:t>
        </w:r>
      </w:ins>
      <w:ins w:id="68" w:author="DCM" w:date="2023-02-02T21:41:00Z">
        <w:r>
          <w:t xml:space="preserve">replay protection counter has not been used by that IPX in that </w:t>
        </w:r>
      </w:ins>
      <w:ins w:id="69" w:author="DCM" w:date="2023-02-02T21:40:00Z">
        <w:r>
          <w:t>N32</w:t>
        </w:r>
      </w:ins>
      <w:ins w:id="70" w:author="DCM" w:date="2023-02-02T21:43:00Z">
        <w:r>
          <w:t>-</w:t>
        </w:r>
      </w:ins>
      <w:ins w:id="71" w:author="DCM" w:date="2023-02-02T21:40:00Z">
        <w:r>
          <w:t>f security context</w:t>
        </w:r>
      </w:ins>
      <w:ins w:id="72" w:author="DCM" w:date="2023-02-02T21:42:00Z">
        <w:r>
          <w:t xml:space="preserve"> previously</w:t>
        </w:r>
      </w:ins>
      <w:ins w:id="73" w:author="DCM" w:date="2023-02-02T21:40:00Z">
        <w:r>
          <w:t>.</w:t>
        </w:r>
      </w:ins>
    </w:p>
    <w:p w14:paraId="3716F28F" w14:textId="77777777" w:rsidR="001618F4" w:rsidRDefault="001618F4" w:rsidP="001618F4">
      <w:r>
        <w:t xml:space="preserve">The receiving SEPP shall check whether the modifications performed by the intermediaries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06642EDF" w14:textId="77777777" w:rsidR="001618F4" w:rsidRDefault="001618F4" w:rsidP="001618F4">
      <w:r>
        <w:t xml:space="preserve">If this is the case, the receiving SEPP shall apply the patches in the </w:t>
      </w:r>
      <w:r w:rsidRPr="00E62FC9">
        <w:t xml:space="preserve"> </w:t>
      </w:r>
      <w:r>
        <w:t>Operations field in order, perform plausibility checks, and create a new HTTP request according to the "patched" clearTextEncapsulatedMessage.</w:t>
      </w:r>
    </w:p>
    <w:p w14:paraId="4C66C919" w14:textId="77777777" w:rsidR="001618F4" w:rsidRDefault="001618F4" w:rsidP="001618F4">
      <w:r>
        <w:t>The receiving SEPP shall verify that the PLMN-ID contained in the incoming N32-f message matches the PLMN-ID in the related N32-f context.</w:t>
      </w:r>
    </w:p>
    <w:p w14:paraId="1F949F5B" w14:textId="445701FD" w:rsidR="001618F4" w:rsidRPr="00046C62" w:rsidRDefault="001618F4" w:rsidP="001618F4">
      <w:pPr>
        <w:pStyle w:val="Changes"/>
      </w:pPr>
      <w:r>
        <w:t>End of Changes</w:t>
      </w:r>
    </w:p>
    <w:sectPr w:rsidR="001618F4" w:rsidRPr="00046C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78C86" w14:textId="77777777" w:rsidR="00CC6FFE" w:rsidRDefault="00CC6FFE">
      <w:r>
        <w:separator/>
      </w:r>
    </w:p>
  </w:endnote>
  <w:endnote w:type="continuationSeparator" w:id="0">
    <w:p w14:paraId="55676788" w14:textId="77777777" w:rsidR="00CC6FFE" w:rsidRDefault="00CC6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A38E7" w14:textId="77777777" w:rsidR="00CC6FFE" w:rsidRDefault="00CC6FFE">
      <w:r>
        <w:separator/>
      </w:r>
    </w:p>
  </w:footnote>
  <w:footnote w:type="continuationSeparator" w:id="0">
    <w:p w14:paraId="535048CF" w14:textId="77777777" w:rsidR="00CC6FFE" w:rsidRDefault="00CC6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C6"/>
    <w:rsid w:val="00046C62"/>
    <w:rsid w:val="000A6394"/>
    <w:rsid w:val="000B7FED"/>
    <w:rsid w:val="000C038A"/>
    <w:rsid w:val="000C6598"/>
    <w:rsid w:val="000D44B3"/>
    <w:rsid w:val="00145D43"/>
    <w:rsid w:val="001618F4"/>
    <w:rsid w:val="00192C46"/>
    <w:rsid w:val="001A08B3"/>
    <w:rsid w:val="001A2CA0"/>
    <w:rsid w:val="001A7B60"/>
    <w:rsid w:val="001B52F0"/>
    <w:rsid w:val="001B7A65"/>
    <w:rsid w:val="001E41F3"/>
    <w:rsid w:val="001F521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024"/>
    <w:rsid w:val="004B75B7"/>
    <w:rsid w:val="0051580D"/>
    <w:rsid w:val="005275A1"/>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7F73D2"/>
    <w:rsid w:val="008040A8"/>
    <w:rsid w:val="008279FA"/>
    <w:rsid w:val="008626E7"/>
    <w:rsid w:val="00870EE7"/>
    <w:rsid w:val="008863B9"/>
    <w:rsid w:val="00891A2C"/>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DDF"/>
    <w:rsid w:val="00C3082C"/>
    <w:rsid w:val="00C66BA2"/>
    <w:rsid w:val="00C95985"/>
    <w:rsid w:val="00CC5026"/>
    <w:rsid w:val="00CC68D0"/>
    <w:rsid w:val="00CC6FFE"/>
    <w:rsid w:val="00D03F9A"/>
    <w:rsid w:val="00D06D51"/>
    <w:rsid w:val="00D24991"/>
    <w:rsid w:val="00D50255"/>
    <w:rsid w:val="00D66520"/>
    <w:rsid w:val="00DE34CF"/>
    <w:rsid w:val="00DE6EB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itel">
    <w:name w:val="Title"/>
    <w:basedOn w:val="Standard"/>
    <w:next w:val="Standard"/>
    <w:link w:val="TitelZchn"/>
    <w:qFormat/>
    <w:rsid w:val="00046C62"/>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046C62"/>
    <w:rPr>
      <w:rFonts w:asciiTheme="majorHAnsi" w:eastAsiaTheme="majorEastAsia" w:hAnsiTheme="majorHAnsi" w:cstheme="majorBidi"/>
      <w:spacing w:val="-10"/>
      <w:kern w:val="28"/>
      <w:sz w:val="56"/>
      <w:szCs w:val="56"/>
      <w:lang w:val="en-GB" w:eastAsia="en-US"/>
    </w:rPr>
  </w:style>
  <w:style w:type="paragraph" w:customStyle="1" w:styleId="Changes">
    <w:name w:val="Changes"/>
    <w:basedOn w:val="berschrift1"/>
    <w:link w:val="ChangesZchn"/>
    <w:qFormat/>
    <w:rsid w:val="00046C62"/>
    <w:pPr>
      <w:pBdr>
        <w:left w:val="single" w:sz="12" w:space="4" w:color="auto"/>
        <w:bottom w:val="single" w:sz="12" w:space="1" w:color="auto"/>
        <w:right w:val="single" w:sz="12" w:space="4" w:color="auto"/>
      </w:pBdr>
      <w:jc w:val="center"/>
    </w:pPr>
    <w:rPr>
      <w:noProof/>
    </w:rPr>
  </w:style>
  <w:style w:type="character" w:customStyle="1" w:styleId="NOChar">
    <w:name w:val="NO Char"/>
    <w:link w:val="NO"/>
    <w:rsid w:val="001618F4"/>
    <w:rPr>
      <w:rFonts w:ascii="Times New Roman" w:hAnsi="Times New Roman"/>
      <w:lang w:val="en-GB" w:eastAsia="en-US"/>
    </w:rPr>
  </w:style>
  <w:style w:type="character" w:customStyle="1" w:styleId="berschrift1Zchn">
    <w:name w:val="Überschrift 1 Zchn"/>
    <w:basedOn w:val="Absatz-Standardschriftart"/>
    <w:link w:val="berschrift1"/>
    <w:rsid w:val="00046C62"/>
    <w:rPr>
      <w:rFonts w:ascii="Arial" w:hAnsi="Arial"/>
      <w:sz w:val="36"/>
      <w:lang w:val="en-GB" w:eastAsia="en-US"/>
    </w:rPr>
  </w:style>
  <w:style w:type="character" w:customStyle="1" w:styleId="ChangesZchn">
    <w:name w:val="Changes Zchn"/>
    <w:basedOn w:val="berschrift1Zchn"/>
    <w:link w:val="Changes"/>
    <w:rsid w:val="00046C62"/>
    <w:rPr>
      <w:rFonts w:ascii="Arial" w:hAnsi="Arial"/>
      <w:noProof/>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19DBF-A4AD-429A-8E8C-129BEDEE6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1283</Words>
  <Characters>8089</Characters>
  <Application>Microsoft Office Word</Application>
  <DocSecurity>0</DocSecurity>
  <Lines>67</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4</cp:revision>
  <cp:lastPrinted>1899-12-31T23:00:00Z</cp:lastPrinted>
  <dcterms:created xsi:type="dcterms:W3CDTF">2023-02-13T11:37:00Z</dcterms:created>
  <dcterms:modified xsi:type="dcterms:W3CDTF">2023-02-13T12:09:00Z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S3-230782</vt:lpwstr>
  </property>
  <property fmtid="{D5CDD505-2E9C-101B-9397-08002B2CF9AE}" pid="10" name="Spec#">
    <vt:lpwstr>33.501</vt:lpwstr>
  </property>
  <property fmtid="{D5CDD505-2E9C-101B-9397-08002B2CF9AE}" pid="11" name="Cr#">
    <vt:lpwstr>1551</vt:lpwstr>
  </property>
  <property fmtid="{D5CDD505-2E9C-101B-9397-08002B2CF9AE}" pid="12" name="Revision">
    <vt:lpwstr>2</vt:lpwstr>
  </property>
  <property fmtid="{D5CDD505-2E9C-101B-9397-08002B2CF9AE}" pid="13" name="Version">
    <vt:lpwstr>16.13.0</vt:lpwstr>
  </property>
  <property fmtid="{D5CDD505-2E9C-101B-9397-08002B2CF9AE}" pid="14" name="CrTitle">
    <vt:lpwstr>CR on IPX originated messages in PRINS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TEI16, 5G_eSBA</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